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60817">
        <w:rPr>
          <w:rFonts w:ascii="Arial" w:eastAsia="宋体" w:hAnsi="Arial"/>
          <w:b/>
          <w:i/>
          <w:noProof/>
          <w:color w:val="auto"/>
          <w:sz w:val="28"/>
          <w:lang w:eastAsia="en-US"/>
        </w:rPr>
        <w:t>8696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D2BD7">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568A">
        <w:rPr>
          <w:rFonts w:ascii="Arial" w:hAnsi="Arial" w:cs="Arial"/>
          <w:b/>
        </w:rPr>
        <w:t>Clarification on Evaluation</w:t>
      </w:r>
      <w:r w:rsidR="00BC5D0D">
        <w:rPr>
          <w:rFonts w:ascii="Arial" w:hAnsi="Arial" w:cs="Arial"/>
          <w:b/>
        </w:rPr>
        <w:t xml:space="preserve"> and Conclusions for KI#7</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 xml:space="preserve">ph3 / </w:t>
      </w:r>
      <w:r w:rsidR="00462B3D" w:rsidRPr="00CA76A1">
        <w:rPr>
          <w:rFonts w:ascii="Arial" w:hAnsi="Arial" w:cs="Arial"/>
          <w:b/>
        </w:rPr>
        <w:t>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60817">
        <w:rPr>
          <w:rFonts w:ascii="Arial" w:hAnsi="Arial" w:cs="Arial"/>
          <w:i/>
        </w:rPr>
        <w:t xml:space="preserve">Update the </w:t>
      </w:r>
      <w:r w:rsidR="0030568A">
        <w:rPr>
          <w:rFonts w:ascii="Arial" w:hAnsi="Arial" w:cs="Arial"/>
          <w:i/>
        </w:rPr>
        <w:t xml:space="preserve">evaluation and </w:t>
      </w:r>
      <w:r w:rsidR="00BC5D0D">
        <w:rPr>
          <w:rFonts w:ascii="Arial" w:hAnsi="Arial" w:cs="Arial"/>
          <w:i/>
        </w:rPr>
        <w:t>conclusions</w:t>
      </w:r>
      <w:r w:rsidR="0030568A">
        <w:rPr>
          <w:rFonts w:ascii="Arial" w:hAnsi="Arial" w:cs="Arial"/>
          <w:i/>
        </w:rPr>
        <w:t xml:space="preserve"> </w:t>
      </w:r>
      <w:r w:rsidR="00160817">
        <w:rPr>
          <w:rFonts w:ascii="Arial" w:hAnsi="Arial" w:cs="Arial"/>
          <w:i/>
        </w:rPr>
        <w:t>to</w:t>
      </w:r>
      <w:r w:rsidR="0030568A">
        <w:rPr>
          <w:rFonts w:ascii="Arial" w:hAnsi="Arial" w:cs="Arial"/>
          <w:i/>
        </w:rPr>
        <w:t xml:space="preserve"> </w:t>
      </w:r>
      <w:proofErr w:type="gramStart"/>
      <w:r w:rsidR="0030568A">
        <w:rPr>
          <w:rFonts w:ascii="Arial" w:hAnsi="Arial" w:cs="Arial"/>
          <w:i/>
        </w:rPr>
        <w:t>take into account</w:t>
      </w:r>
      <w:proofErr w:type="gramEnd"/>
      <w:r w:rsidR="0030568A">
        <w:rPr>
          <w:rFonts w:ascii="Arial" w:hAnsi="Arial" w:cs="Arial"/>
          <w:i/>
        </w:rPr>
        <w:t xml:space="preserve"> the benefits on supporting additional analytics filter information in order to achieve a higher accuracy</w:t>
      </w:r>
      <w:r w:rsidR="00BC5D0D">
        <w:rPr>
          <w:rFonts w:ascii="Arial" w:hAnsi="Arial" w:cs="Arial"/>
          <w:i/>
        </w:rPr>
        <w:t>.</w:t>
      </w:r>
    </w:p>
    <w:p w:rsidR="00A93620" w:rsidRPr="00F546CE" w:rsidRDefault="00B3593E" w:rsidP="00B3593E">
      <w:pPr>
        <w:pStyle w:val="1"/>
      </w:pPr>
      <w:r w:rsidRPr="00F546CE">
        <w:t xml:space="preserve">1. </w:t>
      </w:r>
      <w:r w:rsidR="00305F20" w:rsidRPr="00F546CE">
        <w:t>Introduction</w:t>
      </w:r>
      <w:r w:rsidR="00BE6AFC" w:rsidRPr="00F546CE">
        <w:t>/Discussion</w:t>
      </w:r>
      <w:bookmarkStart w:id="0" w:name="_GoBack"/>
      <w:bookmarkEnd w:id="0"/>
    </w:p>
    <w:p w:rsidR="00DF0A26" w:rsidRDefault="00F546CE" w:rsidP="008754B1">
      <w:pPr>
        <w:jc w:val="both"/>
        <w:rPr>
          <w:lang w:eastAsia="zh-CN"/>
        </w:rPr>
      </w:pPr>
      <w:r w:rsidRPr="00F546CE">
        <w:rPr>
          <w:lang w:eastAsia="zh-CN"/>
        </w:rPr>
        <w:t>For NWDAF to derive QoS sustainability analytics in a finer granularity area smaller than cell,</w:t>
      </w:r>
      <w:r>
        <w:rPr>
          <w:lang w:eastAsia="zh-CN"/>
        </w:rPr>
        <w:t xml:space="preserve"> “</w:t>
      </w:r>
      <w:r w:rsidRPr="00F546CE">
        <w:rPr>
          <w:lang w:eastAsia="zh-CN"/>
        </w:rPr>
        <w:t>Key Issue #7: Enhancements on QoS Sustainability analytics</w:t>
      </w:r>
      <w:r>
        <w:rPr>
          <w:lang w:eastAsia="zh-CN"/>
        </w:rPr>
        <w:t>”</w:t>
      </w:r>
      <w:r w:rsidRPr="00F546CE">
        <w:rPr>
          <w:lang w:eastAsia="zh-CN"/>
        </w:rPr>
        <w:t xml:space="preserve"> </w:t>
      </w:r>
      <w:r>
        <w:rPr>
          <w:lang w:eastAsia="zh-CN"/>
        </w:rPr>
        <w:t>selects as baseline for normative Alt#2 for Solution #19</w:t>
      </w:r>
      <w:r w:rsidR="0068173F">
        <w:rPr>
          <w:lang w:eastAsia="zh-CN"/>
        </w:rPr>
        <w:t xml:space="preserve"> and Solution #50. </w:t>
      </w:r>
      <w:proofErr w:type="gramStart"/>
      <w:r w:rsidR="0068173F">
        <w:rPr>
          <w:lang w:eastAsia="zh-CN"/>
        </w:rPr>
        <w:t>However</w:t>
      </w:r>
      <w:proofErr w:type="gramEnd"/>
      <w:r w:rsidR="0068173F">
        <w:rPr>
          <w:lang w:eastAsia="zh-CN"/>
        </w:rPr>
        <w:t xml:space="preserve"> some of the benefits of such solutions are not mentioned</w:t>
      </w:r>
      <w:r>
        <w:rPr>
          <w:lang w:eastAsia="zh-CN"/>
        </w:rPr>
        <w:t xml:space="preserve"> in the overall evaluation and conclusions.</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It is proposed to capture the following change</w:t>
      </w:r>
      <w:r w:rsidRPr="005D580A">
        <w:rPr>
          <w:lang w:eastAsia="zh-CN"/>
        </w:rPr>
        <w:t>s vs. TR 23.700-81.</w:t>
      </w:r>
    </w:p>
    <w:p w:rsidR="00BC5D0D" w:rsidRPr="00813D73" w:rsidRDefault="00BC5D0D" w:rsidP="00BC5D0D">
      <w:pPr>
        <w:jc w:val="both"/>
        <w:rPr>
          <w:lang w:eastAsia="zh-CN"/>
        </w:rPr>
      </w:pPr>
      <w:bookmarkStart w:id="1"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BC5D0D" w:rsidRDefault="00F546CE" w:rsidP="00BC5D0D">
      <w:pPr>
        <w:pStyle w:val="2"/>
        <w:rPr>
          <w:lang w:eastAsia="zh-CN"/>
        </w:rPr>
      </w:pPr>
      <w:r>
        <w:rPr>
          <w:lang w:val="en-US" w:eastAsia="ko-KR"/>
        </w:rPr>
        <w:t>7.7</w:t>
      </w:r>
      <w:r>
        <w:rPr>
          <w:lang w:val="en-US" w:eastAsia="ko-KR"/>
        </w:rPr>
        <w:tab/>
      </w:r>
      <w:r w:rsidR="00BC5D0D">
        <w:rPr>
          <w:lang w:val="en-US" w:eastAsia="ko-KR"/>
        </w:rPr>
        <w:t xml:space="preserve">Key Issue #7: </w:t>
      </w:r>
      <w:r w:rsidR="00BC5D0D">
        <w:t>Enhancements on QoS Sustainability analytics</w:t>
      </w:r>
    </w:p>
    <w:p w:rsidR="00BC5D0D" w:rsidRDefault="00BC5D0D" w:rsidP="00BC5D0D">
      <w:pPr>
        <w:rPr>
          <w:rFonts w:eastAsia="等线"/>
        </w:rPr>
      </w:pPr>
      <w:r>
        <w:rPr>
          <w:rFonts w:eastAsia="等线"/>
        </w:rPr>
        <w:t>The solutions in KI#7 can be classified into two categories according to the issues that they mainly address for achieving improvements on QoS Sustainability analytics:</w:t>
      </w:r>
    </w:p>
    <w:p w:rsidR="00BC5D0D" w:rsidRDefault="00BC5D0D" w:rsidP="00BC5D0D">
      <w:pPr>
        <w:pStyle w:val="B1"/>
        <w:rPr>
          <w:rFonts w:eastAsia="等线"/>
        </w:rPr>
      </w:pPr>
      <w:r>
        <w:rPr>
          <w:rFonts w:eastAsia="等线"/>
        </w:rPr>
        <w:t>a)</w:t>
      </w:r>
      <w:r>
        <w:rPr>
          <w:rFonts w:eastAsia="等线"/>
        </w:rPr>
        <w:tab/>
        <w:t>Enhance the QoS Sustainability analytics with a finer granularity area (e.g. below Cell level): Sol #18 (without any specific solution provided), #19, #50.</w:t>
      </w:r>
    </w:p>
    <w:p w:rsidR="00BC5D0D" w:rsidRDefault="00BC5D0D" w:rsidP="00BC5D0D">
      <w:pPr>
        <w:pStyle w:val="B1"/>
        <w:rPr>
          <w:rFonts w:eastAsia="等线"/>
        </w:rPr>
      </w:pPr>
      <w:r>
        <w:rPr>
          <w:rFonts w:eastAsia="等线"/>
        </w:rPr>
        <w:t>b)</w:t>
      </w:r>
      <w:r>
        <w:rPr>
          <w:rFonts w:eastAsia="等线"/>
        </w:rPr>
        <w:tab/>
        <w:t>Enhance the QoS Sustainability analytics with additional input data: #18, #19, #20, #50.</w:t>
      </w:r>
    </w:p>
    <w:p w:rsidR="00BC5D0D" w:rsidRDefault="00BC5D0D" w:rsidP="00BC5D0D">
      <w:pPr>
        <w:rPr>
          <w:rFonts w:eastAsia="等线"/>
        </w:rPr>
      </w:pPr>
      <w:r>
        <w:rPr>
          <w:rFonts w:eastAsia="等线"/>
        </w:rPr>
        <w:t>Solutions in group b can be then differentiated according to the type of change, either introducing new information elements used for data collection from OAM or adding new sources of information interacting with NWDAF:</w:t>
      </w:r>
    </w:p>
    <w:p w:rsidR="00BC5D0D" w:rsidRDefault="00BC5D0D" w:rsidP="00BC5D0D">
      <w:pPr>
        <w:pStyle w:val="B1"/>
        <w:rPr>
          <w:rFonts w:eastAsia="等线"/>
        </w:rPr>
      </w:pPr>
      <w:r>
        <w:rPr>
          <w:rFonts w:eastAsia="等线"/>
        </w:rPr>
        <w:t>-</w:t>
      </w:r>
      <w:r>
        <w:rPr>
          <w:rFonts w:eastAsia="等线"/>
        </w:rPr>
        <w:tab/>
        <w:t>Additional data from OAM: #18, #19, #20</w:t>
      </w:r>
    </w:p>
    <w:p w:rsidR="00BC5D0D" w:rsidRDefault="00BC5D0D" w:rsidP="00BC5D0D">
      <w:pPr>
        <w:pStyle w:val="B1"/>
        <w:rPr>
          <w:rFonts w:eastAsia="等线"/>
        </w:rPr>
      </w:pPr>
      <w:r>
        <w:rPr>
          <w:rFonts w:eastAsia="等线"/>
        </w:rPr>
        <w:t>-</w:t>
      </w:r>
      <w:r>
        <w:rPr>
          <w:rFonts w:eastAsia="等线"/>
        </w:rPr>
        <w:tab/>
        <w:t>Additional data from SMF: #19 (with PCF), #20 (optional), #50</w:t>
      </w:r>
    </w:p>
    <w:p w:rsidR="00BC5D0D" w:rsidRDefault="00BC5D0D" w:rsidP="00BC5D0D">
      <w:pPr>
        <w:pStyle w:val="B1"/>
        <w:rPr>
          <w:rFonts w:eastAsia="等线"/>
        </w:rPr>
      </w:pPr>
      <w:r>
        <w:rPr>
          <w:rFonts w:eastAsia="等线"/>
        </w:rPr>
        <w:t>-</w:t>
      </w:r>
      <w:r>
        <w:rPr>
          <w:rFonts w:eastAsia="等线"/>
        </w:rPr>
        <w:tab/>
        <w:t>Additional data from UPF: #20 (optional), #50</w:t>
      </w:r>
    </w:p>
    <w:p w:rsidR="00BC5D0D" w:rsidRDefault="00BC5D0D" w:rsidP="00BC5D0D">
      <w:pPr>
        <w:rPr>
          <w:rFonts w:eastAsia="等线"/>
        </w:rPr>
      </w:pPr>
      <w:r>
        <w:rPr>
          <w:rFonts w:eastAsia="等线"/>
        </w:rPr>
        <w:t>The evaluation of the solutions in the category "Enhancements with a finer granularity area" is provided as follows:</w:t>
      </w:r>
    </w:p>
    <w:p w:rsidR="00BC5D0D" w:rsidRDefault="00BC5D0D" w:rsidP="00BC5D0D">
      <w:pPr>
        <w:pStyle w:val="B1"/>
        <w:rPr>
          <w:rFonts w:eastAsia="等线"/>
        </w:rPr>
      </w:pPr>
      <w:r>
        <w:rPr>
          <w:rFonts w:eastAsia="等线"/>
        </w:rPr>
        <w:t>-</w:t>
      </w:r>
      <w:r>
        <w:rPr>
          <w:rFonts w:eastAsia="等线"/>
        </w:rPr>
        <w:tab/>
        <w:t>Sol #18 acknowledges the need for "below cell level location information" and modifies accordingly the output analytics with the "Applicable Area with finer granularity" information but does not provide any details on how to effectively obtain such information.</w:t>
      </w:r>
    </w:p>
    <w:p w:rsidR="00BC5D0D" w:rsidRDefault="00BC5D0D" w:rsidP="00BC5D0D">
      <w:pPr>
        <w:pStyle w:val="B1"/>
        <w:rPr>
          <w:rFonts w:eastAsia="等线"/>
        </w:rPr>
      </w:pPr>
      <w:r>
        <w:rPr>
          <w:rFonts w:eastAsia="等线"/>
        </w:rPr>
        <w:t>-</w:t>
      </w:r>
      <w:r>
        <w:rPr>
          <w:rFonts w:eastAsia="等线"/>
        </w:rPr>
        <w:tab/>
        <w:t>Sol #19 proposes to add interactions with LMF and AMF to get UE positions located in the Cell or TA where requested area or path of Interest is included.</w:t>
      </w:r>
    </w:p>
    <w:p w:rsidR="00BC5D0D" w:rsidRDefault="00BC5D0D" w:rsidP="00BC5D0D">
      <w:pPr>
        <w:pStyle w:val="B1"/>
        <w:rPr>
          <w:rFonts w:eastAsia="等线"/>
        </w:rPr>
      </w:pPr>
      <w:r>
        <w:rPr>
          <w:rFonts w:eastAsia="等线"/>
        </w:rPr>
        <w:lastRenderedPageBreak/>
        <w:t>-</w:t>
      </w:r>
      <w:r>
        <w:rPr>
          <w:rFonts w:eastAsia="等线"/>
        </w:rPr>
        <w:tab/>
        <w:t>Sol #50 is also relying on LMF and AMF as well as GMLC to retrieve the UE location information, e.g. cell ID or finer granularity below cell. This solution describes more in detail the overall procedure involving LCS Service and GLMC.</w:t>
      </w:r>
    </w:p>
    <w:p w:rsidR="00BC5D0D" w:rsidRDefault="00BC5D0D" w:rsidP="00BC5D0D">
      <w:pPr>
        <w:rPr>
          <w:rFonts w:eastAsia="等线"/>
        </w:rPr>
      </w:pPr>
      <w:r>
        <w:rPr>
          <w:rFonts w:eastAsia="等线"/>
        </w:rPr>
        <w:t>The evaluation of the solutions in the category "Enhancements with additional input data" is provided as follows:</w:t>
      </w:r>
    </w:p>
    <w:p w:rsidR="00BC5D0D" w:rsidRDefault="00BC5D0D" w:rsidP="00BC5D0D">
      <w:pPr>
        <w:pStyle w:val="B1"/>
        <w:rPr>
          <w:rFonts w:eastAsia="等线"/>
        </w:rPr>
      </w:pPr>
      <w:r>
        <w:rPr>
          <w:rFonts w:eastAsia="等线"/>
        </w:rPr>
        <w:t>-</w:t>
      </w:r>
      <w:r>
        <w:rPr>
          <w:rFonts w:eastAsia="等线"/>
        </w:rPr>
        <w:tab/>
        <w:t xml:space="preserve">Sol #18 introduces the usage of "Latency and delay of 5G networks" from OAM, described more in details in clause 6.3 of TS 28.554 [9] referring to the Integrity KPI. Among possible specific KPIs, the "Downlink/Uplink latency in </w:t>
      </w:r>
      <w:proofErr w:type="spellStart"/>
      <w:r>
        <w:rPr>
          <w:rFonts w:eastAsia="等线"/>
        </w:rPr>
        <w:t>gNB</w:t>
      </w:r>
      <w:proofErr w:type="spellEnd"/>
      <w:r>
        <w:rPr>
          <w:rFonts w:eastAsia="等线"/>
        </w:rPr>
        <w:t>-DU", "Integrated Downlink/Uplink delay in RAN" or "E2E delay for network slice" could be obtained for example to enhance the data collection for "QoS Sustainability" analytics.</w:t>
      </w:r>
    </w:p>
    <w:p w:rsidR="00BC5D0D" w:rsidRDefault="00BC5D0D" w:rsidP="00BC5D0D">
      <w:pPr>
        <w:pStyle w:val="B1"/>
        <w:rPr>
          <w:rFonts w:eastAsia="等线"/>
        </w:rPr>
      </w:pPr>
      <w:r>
        <w:rPr>
          <w:rFonts w:eastAsia="等线"/>
        </w:rPr>
        <w:t>-</w:t>
      </w:r>
      <w:r>
        <w:rPr>
          <w:rFonts w:eastAsia="等线"/>
        </w:rPr>
        <w:tab/>
        <w:t xml:space="preserve">Sol #19 proposes also to add similar information from OAM called "Packet Delay", but referring this time more specifically to TS 28.552 [7], where for instance different performance measurements are described such as the "Average delay UL/DL air-interface", "Round-trip GTP Data Packet Delay and packet delay between NG-RAN and PSA UPF". This solution also introduces new input data from TS 28.552 [7] called "RAN status, load and performance information" referring at least to the "Radio resource utilization" described in clause 5.1.1.2 and "Packet Loss and/or Drop", certainly referring to clause 5.1.3 "Performance measurements valid for split </w:t>
      </w:r>
      <w:proofErr w:type="spellStart"/>
      <w:r>
        <w:rPr>
          <w:rFonts w:eastAsia="等线"/>
        </w:rPr>
        <w:t>gNB</w:t>
      </w:r>
      <w:proofErr w:type="spellEnd"/>
      <w:r>
        <w:rPr>
          <w:rFonts w:eastAsia="等线"/>
        </w:rPr>
        <w:t xml:space="preserve"> deployment scenario" describing the "Packet Loss Rate" and "Packet Drop Rate" measurements. In addition to OAM source, Sol#19 introduces the usage of "QoS Notification Control of the QoS profiles or Alternative QoS Profiles" and their corresponding "QoS profiles" from SMF and PCF.</w:t>
      </w:r>
      <w:ins w:id="2" w:author="Huawei" w:date="2022-09-28T11:49:00Z">
        <w:r w:rsidR="005D580A" w:rsidRPr="007C3EAE">
          <w:rPr>
            <w:rFonts w:eastAsia="等线"/>
          </w:rPr>
          <w:t xml:space="preserve"> </w:t>
        </w:r>
        <w:r w:rsidR="005D580A">
          <w:rPr>
            <w:rFonts w:eastAsia="等线"/>
          </w:rPr>
          <w:t>Additional input from UDM together with support of</w:t>
        </w:r>
        <w:r w:rsidR="005D580A" w:rsidRPr="007C3EAE">
          <w:t xml:space="preserve"> </w:t>
        </w:r>
        <w:r w:rsidR="005D580A" w:rsidRPr="007C3EAE">
          <w:rPr>
            <w:rFonts w:eastAsia="等线"/>
          </w:rPr>
          <w:t>UE Context or Subscription information</w:t>
        </w:r>
        <w:r w:rsidR="005D580A">
          <w:rPr>
            <w:rFonts w:eastAsia="等线"/>
          </w:rPr>
          <w:t xml:space="preserve"> in the filters provided by the consumer can be used to further improve the accuracy of the analytics.</w:t>
        </w:r>
      </w:ins>
    </w:p>
    <w:p w:rsidR="00BC5D0D" w:rsidRDefault="00BC5D0D" w:rsidP="00BC5D0D">
      <w:pPr>
        <w:pStyle w:val="B1"/>
        <w:rPr>
          <w:rFonts w:eastAsia="等线"/>
        </w:rPr>
      </w:pPr>
      <w:r>
        <w:rPr>
          <w:rFonts w:eastAsia="等线"/>
        </w:rPr>
        <w:t>-</w:t>
      </w:r>
      <w:r>
        <w:rPr>
          <w:rFonts w:eastAsia="等线"/>
        </w:rPr>
        <w:tab/>
        <w:t>Sol #20 proposes firstly to add the same "Packet Delay" from OAM already described in TS 28.552 [7] like for Sol#19. In addition, this solution proposes to extend the measurements related to QoS Monitoring defined in TS 23.501 [2] and TS 28.552 [7], to include the IP-layer section capacity and IP-layer available section capacity between UE, NG-RAN and UPF at GTP level. In this way, new data input could be obtained such as "UL/DL capacity GTP between UPF and UE" or "UL/DL available capacity GTP between UPF and NG-RAN" corresponding respectively to the "IP-layer section capacity" and "IP-layer available section capacity" definitions from ITU-T Y.1540. How OAM can perform capacity measurements is to be determined by SA WG5. Optionally, End-to-End measurements from UE to UPF like "UL/DL packet delay GTP" could be also obtained through SMF or UPF.</w:t>
      </w:r>
    </w:p>
    <w:p w:rsidR="00BC5D0D" w:rsidRPr="000F55FD" w:rsidRDefault="000F55FD" w:rsidP="000F55FD">
      <w:pPr>
        <w:pStyle w:val="B1"/>
        <w:rPr>
          <w:rFonts w:eastAsia="等线"/>
        </w:rPr>
      </w:pPr>
      <w:r>
        <w:rPr>
          <w:rFonts w:eastAsia="等线"/>
        </w:rPr>
        <w:t xml:space="preserve">- </w:t>
      </w:r>
      <w:r>
        <w:rPr>
          <w:rFonts w:eastAsia="等线"/>
        </w:rPr>
        <w:tab/>
      </w:r>
      <w:r w:rsidR="00BC5D0D">
        <w:rPr>
          <w:rFonts w:eastAsia="等线"/>
        </w:rPr>
        <w:t>Sol #50 does not rely on OAM but proposes to collect instead QoS information from the UPF directly or through the SMF. Such information may include the "QoS flow Bit Rate" representing the observed bit rate for UL and DL and "QoS flow Packet Delay" representing the observed packet delay for both directions.</w:t>
      </w:r>
      <w:r>
        <w:rPr>
          <w:rFonts w:eastAsia="等线"/>
        </w:rPr>
        <w:t xml:space="preserve"> </w:t>
      </w:r>
      <w:ins w:id="3" w:author="Huawei" w:date="2022-09-28T11:49:00Z">
        <w:r w:rsidR="005D580A">
          <w:rPr>
            <w:rFonts w:eastAsia="等线"/>
          </w:rPr>
          <w:t>Additional input from UDM together with support of</w:t>
        </w:r>
        <w:r w:rsidR="005D580A" w:rsidRPr="007C3EAE">
          <w:t xml:space="preserve"> </w:t>
        </w:r>
        <w:r w:rsidR="005D580A" w:rsidRPr="007C3EAE">
          <w:rPr>
            <w:rFonts w:eastAsia="等线"/>
          </w:rPr>
          <w:t>UE Context or Subscription information</w:t>
        </w:r>
        <w:r w:rsidR="005D580A">
          <w:rPr>
            <w:rFonts w:eastAsia="等线"/>
          </w:rPr>
          <w:t xml:space="preserve"> in the filters provided by the consumer can be used to further improve the accuracy of the analytics.</w:t>
        </w:r>
      </w:ins>
    </w:p>
    <w:p w:rsidR="00BC5D0D" w:rsidRPr="00813D73" w:rsidRDefault="00BC5D0D" w:rsidP="00BC5D0D">
      <w:pPr>
        <w:jc w:val="both"/>
        <w:rPr>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C5D0D" w:rsidRPr="006F6F40" w:rsidRDefault="00F546CE" w:rsidP="00BC5D0D">
      <w:pPr>
        <w:pStyle w:val="2"/>
        <w:rPr>
          <w:rFonts w:eastAsiaTheme="minorEastAsia"/>
        </w:rPr>
      </w:pPr>
      <w:r>
        <w:t>8.7</w:t>
      </w:r>
      <w:r>
        <w:tab/>
      </w:r>
      <w:r w:rsidR="00BC5D0D" w:rsidRPr="006F6F40">
        <w:t>Key Issue #7: Enhancements on QoS Sustainability analytics</w:t>
      </w:r>
    </w:p>
    <w:p w:rsidR="00BC5D0D" w:rsidRDefault="00BC5D0D" w:rsidP="00BC5D0D">
      <w:pPr>
        <w:rPr>
          <w:rFonts w:eastAsia="等线"/>
        </w:rPr>
      </w:pPr>
      <w:r>
        <w:rPr>
          <w:rFonts w:eastAsia="等线"/>
        </w:rPr>
        <w:t>In addition to the RAN UE Throughput and the QoS flow Retainability, additional input data should be standardized for the QoS Sustainability analytics as proposed in Solution #18 and Solution #20, such as average UL or DL packet delay, average GTP metric (UL/DL packet delay, UL/DL capacity or UL/DL available capacity)</w:t>
      </w:r>
      <w:ins w:id="4" w:author="Huawei" w:date="2022-09-28T11:49:00Z">
        <w:r w:rsidR="005D580A">
          <w:rPr>
            <w:rFonts w:eastAsia="等线"/>
          </w:rPr>
          <w:t xml:space="preserve">, as well as support for additional filter information related to the </w:t>
        </w:r>
        <w:r w:rsidR="005D580A" w:rsidRPr="007C3EAE">
          <w:rPr>
            <w:rFonts w:eastAsia="等线"/>
          </w:rPr>
          <w:t>UE Context or Subscription</w:t>
        </w:r>
        <w:r w:rsidR="005D580A">
          <w:rPr>
            <w:rFonts w:eastAsia="等线"/>
          </w:rPr>
          <w:t xml:space="preserve"> in the request or subscription from the service consumer</w:t>
        </w:r>
      </w:ins>
      <w:r>
        <w:rPr>
          <w:rFonts w:eastAsia="等线"/>
        </w:rPr>
        <w:t>.</w:t>
      </w:r>
    </w:p>
    <w:p w:rsidR="00BC5D0D" w:rsidRDefault="00BC5D0D" w:rsidP="00BC5D0D">
      <w:pPr>
        <w:rPr>
          <w:rFonts w:eastAsia="等线"/>
        </w:rPr>
      </w:pPr>
      <w:r>
        <w:rPr>
          <w:rFonts w:eastAsia="等线"/>
        </w:rPr>
        <w:t>For NWDAF to derive QoS sustainability analytics in a finer granularity area smaller than cell, Alt#2 of Sol#19 and Sol#50 are selected as baseline for the normative work. The selected proposals are as follows:</w:t>
      </w:r>
    </w:p>
    <w:p w:rsidR="00BC5D0D" w:rsidRDefault="00BC5D0D" w:rsidP="00BC5D0D">
      <w:pPr>
        <w:pStyle w:val="B1"/>
        <w:rPr>
          <w:rFonts w:eastAsia="等线"/>
        </w:rPr>
      </w:pPr>
      <w:r>
        <w:rPr>
          <w:rFonts w:eastAsia="等线"/>
        </w:rPr>
        <w:t>-</w:t>
      </w:r>
      <w:r>
        <w:rPr>
          <w:rFonts w:eastAsia="等线"/>
        </w:rPr>
        <w:tab/>
        <w:t>Based on the requested finer granularity area from AF, NWDAF derives the UE ID list within the finer granularity area based on the UE Location from LMF/AMF.</w:t>
      </w:r>
    </w:p>
    <w:p w:rsidR="00BC5D0D" w:rsidRDefault="00BC5D0D" w:rsidP="00BC5D0D">
      <w:pPr>
        <w:pStyle w:val="B1"/>
        <w:rPr>
          <w:rFonts w:eastAsia="等线"/>
        </w:rPr>
      </w:pPr>
      <w:r>
        <w:rPr>
          <w:rFonts w:eastAsia="等线"/>
        </w:rPr>
        <w:t>-</w:t>
      </w:r>
      <w:r>
        <w:rPr>
          <w:rFonts w:eastAsia="等线"/>
        </w:rPr>
        <w:tab/>
        <w:t>NWDAF collects the input data for the UE ID list within the finer granularity area such as QNC/AQP and QoS profile from SMF/PCF, or MDT data from OAM, or QoS flow information from UPF. In addition, the input data may also include QoS flow Bit Rate/QoS flow Packet Delay from UPF</w:t>
      </w:r>
      <w:ins w:id="5" w:author="Huawei" w:date="2022-09-28T11:50:00Z">
        <w:r w:rsidR="005D580A">
          <w:rPr>
            <w:rFonts w:eastAsia="等线"/>
          </w:rPr>
          <w:t xml:space="preserve"> and additional input from UDM</w:t>
        </w:r>
      </w:ins>
      <w:r>
        <w:rPr>
          <w:rFonts w:eastAsia="等线"/>
        </w:rPr>
        <w:t xml:space="preserve"> in Sol#50.</w:t>
      </w:r>
    </w:p>
    <w:p w:rsidR="00BC5D0D" w:rsidRDefault="00BC5D0D" w:rsidP="00BC5D0D">
      <w:pPr>
        <w:pStyle w:val="B1"/>
        <w:rPr>
          <w:ins w:id="6" w:author="Huawei" w:date="2022-09-30T11:36:00Z"/>
          <w:rFonts w:eastAsia="等线"/>
        </w:rPr>
      </w:pPr>
      <w:r>
        <w:rPr>
          <w:rFonts w:eastAsia="等线"/>
        </w:rPr>
        <w:lastRenderedPageBreak/>
        <w:t>-</w:t>
      </w:r>
      <w:r>
        <w:rPr>
          <w:rFonts w:eastAsia="等线"/>
        </w:rPr>
        <w:tab/>
        <w:t>NWDAF derives QoS sustainability statistics or predictions for the finer granularity area by averaging these input data for the UE list.</w:t>
      </w:r>
    </w:p>
    <w:p w:rsidR="00741DB3" w:rsidRDefault="00741DB3" w:rsidP="00BC5D0D">
      <w:pPr>
        <w:pStyle w:val="B1"/>
        <w:rPr>
          <w:ins w:id="7" w:author="Huawei" w:date="2022-09-30T11:40:00Z"/>
          <w:rFonts w:eastAsia="等线"/>
        </w:rPr>
      </w:pPr>
      <w:ins w:id="8" w:author="Huawei" w:date="2022-09-30T11:36:00Z">
        <w:r>
          <w:rPr>
            <w:rFonts w:eastAsia="等线"/>
          </w:rPr>
          <w:t>-</w:t>
        </w:r>
        <w:r>
          <w:rPr>
            <w:rFonts w:eastAsia="等线"/>
          </w:rPr>
          <w:tab/>
          <w:t>In order to limit impact on signalling,</w:t>
        </w:r>
      </w:ins>
      <w:ins w:id="9" w:author="Huawei" w:date="2022-09-30T11:37:00Z">
        <w:r>
          <w:rPr>
            <w:rFonts w:eastAsia="等线"/>
          </w:rPr>
          <w:t xml:space="preserve"> input data from SMF/UPF</w:t>
        </w:r>
      </w:ins>
      <w:ins w:id="10" w:author="Huawei" w:date="2022-09-30T11:38:00Z">
        <w:r>
          <w:rPr>
            <w:rFonts w:eastAsia="等线"/>
          </w:rPr>
          <w:t>/PCF</w:t>
        </w:r>
      </w:ins>
      <w:ins w:id="11" w:author="Huawei" w:date="2022-09-30T11:37:00Z">
        <w:r>
          <w:rPr>
            <w:rFonts w:eastAsia="等线"/>
          </w:rPr>
          <w:t xml:space="preserve"> shall be collected only in case of QoS failures</w:t>
        </w:r>
      </w:ins>
    </w:p>
    <w:p w:rsidR="00741DB3" w:rsidRDefault="00741DB3" w:rsidP="00741DB3">
      <w:pPr>
        <w:pStyle w:val="B1"/>
        <w:rPr>
          <w:ins w:id="12" w:author="Huawei" w:date="2022-09-30T11:36:00Z"/>
          <w:rFonts w:eastAsia="等线"/>
        </w:rPr>
      </w:pPr>
      <w:ins w:id="13" w:author="Huawei" w:date="2022-09-30T11:40:00Z">
        <w:r>
          <w:rPr>
            <w:rFonts w:eastAsia="等线"/>
          </w:rPr>
          <w:t>-</w:t>
        </w:r>
        <w:r>
          <w:rPr>
            <w:rFonts w:eastAsia="等线"/>
          </w:rPr>
          <w:tab/>
        </w:r>
        <w:r w:rsidRPr="00741DB3">
          <w:rPr>
            <w:rFonts w:eastAsia="等线"/>
          </w:rPr>
          <w:t>The additional input data required for finer granularity is only collected after the AF has requested/subscribed to the analytics. The UEs in the area of interest/UE path when the application request/subscription</w:t>
        </w:r>
      </w:ins>
      <w:ins w:id="14" w:author="Huawei" w:date="2022-09-30T11:41:00Z">
        <w:r>
          <w:rPr>
            <w:rFonts w:eastAsia="等线"/>
          </w:rPr>
          <w:t xml:space="preserve"> </w:t>
        </w:r>
      </w:ins>
      <w:ins w:id="15" w:author="Huawei" w:date="2022-09-30T11:40:00Z">
        <w:r w:rsidRPr="00741DB3">
          <w:rPr>
            <w:rFonts w:eastAsia="等线"/>
          </w:rPr>
          <w:t xml:space="preserve">is received by the NWDAF may not be the ones relevant to the analytics request/subscription in question. </w:t>
        </w:r>
        <w:proofErr w:type="gramStart"/>
        <w:r w:rsidRPr="00741DB3">
          <w:rPr>
            <w:rFonts w:eastAsia="等线"/>
          </w:rPr>
          <w:t>Therefore</w:t>
        </w:r>
        <w:proofErr w:type="gramEnd"/>
        <w:r w:rsidRPr="00741DB3">
          <w:rPr>
            <w:rFonts w:eastAsia="等线"/>
          </w:rPr>
          <w:t xml:space="preserve"> there is no guarantee that relevant input data for the generation of the analytics</w:t>
        </w:r>
      </w:ins>
      <w:ins w:id="16" w:author="Huawei" w:date="2022-09-30T11:41:00Z">
        <w:r>
          <w:rPr>
            <w:rFonts w:eastAsia="等线"/>
          </w:rPr>
          <w:t xml:space="preserve"> </w:t>
        </w:r>
      </w:ins>
      <w:ins w:id="17" w:author="Huawei" w:date="2022-09-30T11:40:00Z">
        <w:r w:rsidRPr="00741DB3">
          <w:rPr>
            <w:rFonts w:eastAsia="等线"/>
          </w:rPr>
          <w:t xml:space="preserve">can be collected immediately after AF subscription, AF may need to request/subscribe to the analytics a long time (weeks, months) before analytics are needed. </w:t>
        </w:r>
        <w:proofErr w:type="gramStart"/>
        <w:r w:rsidRPr="00741DB3">
          <w:rPr>
            <w:rFonts w:eastAsia="等线"/>
          </w:rPr>
          <w:t>Alternatively</w:t>
        </w:r>
        <w:proofErr w:type="gramEnd"/>
        <w:r w:rsidRPr="00741DB3">
          <w:rPr>
            <w:rFonts w:eastAsia="等线"/>
          </w:rPr>
          <w:t xml:space="preserve"> NWDAF will need to use other mechanisms (e.g. non-standard) to collect input data prior to application request/subscription.</w:t>
        </w:r>
      </w:ins>
    </w:p>
    <w:p w:rsidR="00741DB3" w:rsidRPr="005B4149" w:rsidRDefault="00741DB3" w:rsidP="00BC5D0D">
      <w:pPr>
        <w:pStyle w:val="B1"/>
        <w:rPr>
          <w:rFonts w:eastAsia="等线"/>
        </w:rPr>
      </w:pPr>
    </w:p>
    <w:p w:rsidR="00BC5D0D" w:rsidRPr="00813D73" w:rsidRDefault="00BC5D0D" w:rsidP="00BC5D0D">
      <w:pPr>
        <w:jc w:val="both"/>
        <w:rPr>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4E2" w:rsidRDefault="007814E2">
      <w:r>
        <w:separator/>
      </w:r>
    </w:p>
    <w:p w:rsidR="007814E2" w:rsidRDefault="007814E2"/>
  </w:endnote>
  <w:endnote w:type="continuationSeparator" w:id="0">
    <w:p w:rsidR="007814E2" w:rsidRDefault="007814E2">
      <w:r>
        <w:continuationSeparator/>
      </w:r>
    </w:p>
    <w:p w:rsidR="007814E2" w:rsidRDefault="00781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4E2" w:rsidRDefault="007814E2">
      <w:r>
        <w:separator/>
      </w:r>
    </w:p>
    <w:p w:rsidR="007814E2" w:rsidRDefault="007814E2"/>
  </w:footnote>
  <w:footnote w:type="continuationSeparator" w:id="0">
    <w:p w:rsidR="007814E2" w:rsidRDefault="007814E2">
      <w:r>
        <w:continuationSeparator/>
      </w:r>
    </w:p>
    <w:p w:rsidR="007814E2" w:rsidRDefault="00781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F5E73">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1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9"/>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7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14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80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DB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4E2"/>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3C0"/>
    <w:rsid w:val="008B2EF7"/>
    <w:rsid w:val="008B483E"/>
    <w:rsid w:val="008B5F00"/>
    <w:rsid w:val="008B60E9"/>
    <w:rsid w:val="008C1FF7"/>
    <w:rsid w:val="008C200D"/>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9F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E73"/>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5F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96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999"/>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D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F74B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EC460C8-E59A-4881-BCD4-6BDBB4A66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1170</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2022-09-30T15:00:00Z</dcterms:created>
  <dcterms:modified xsi:type="dcterms:W3CDTF">2022-09-30T15:00:00Z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(3)mA80o5DcFbzrMbH3dMGNW6dYD20jUImAGBc5Q1cTesCBFDI90nCVm5jKkaFlu5bnynyw5tmG
XJa4iwAhYBR7ZS5Ng5JrrhylSl/d3iihToUTz+/1LHmYio0gc8/Tu6UOwuWZROXhwW1quow1
64dPavZRkuoy8HZY9vFBRkBAXHUJBTnTyZvOHULnWExijlgukNc71Xo0dZq6HaUhvF068UFU
ySvgnvRazCcs9cJdkK</vt:lpwstr>
  </property>
  <property fmtid="{D5CDD505-2E9C-101B-9397-08002B2CF9AE}" pid="9" name="_2015_ms_pID_7253431">
    <vt:lpwstr>plfGKsFLP8SKiuo9gxBKyettmHyDU7KdV1TY7YUJeobLfJ15jo/5WU
Z/rwE1BzLBuvtvEjxiF6HDsZMKgc+W+Paj7nQId3TrFU/pqE8pVGnefnSxi6h3vc2XeRtZkY
nAtbhkATyDsMS0DYtm+OG9SdpHN+v8Xl6vmW0zKGMlq2bZbIensjPyD9YCvWBvxwLUkSOvez
aynTAFBW6nYlANRQEXxy7TpWmL5ByBDvOKf3</vt:lpwstr>
  </property>
  <property fmtid="{D5CDD505-2E9C-101B-9397-08002B2CF9AE}" pid="10" name="_2015_ms_pID_7253432">
    <vt:lpwstr>mJvZNMcRhopN4XNn4NyM7Bk=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